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AA3EEAD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8E1F6D">
              <w:rPr>
                <w:b/>
                <w:i/>
                <w:noProof/>
                <w:sz w:val="28"/>
              </w:rPr>
              <w:t>2312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4FC451A3" w:rsidR="0003684A" w:rsidRPr="00410371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5EEA2824" w:rsidR="0003684A" w:rsidRPr="00410371" w:rsidRDefault="008E1F6D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44BECB2" w:rsidR="0003684A" w:rsidRPr="00410371" w:rsidRDefault="005D4936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8E1F6D">
                    <w:rPr>
                      <w:b/>
                      <w:noProof/>
                      <w:sz w:val="28"/>
                    </w:rPr>
                    <w:t>1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256A239E" w:rsidR="00721B69" w:rsidRDefault="0026022B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Message content for 5G ProSe</w:t>
            </w:r>
            <w:r w:rsidR="00F003A4" w:rsidRPr="00F003A4">
              <w:t xml:space="preserve"> 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5D4936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5D4936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EC6947">
              <w:rPr>
                <w:noProof/>
              </w:rPr>
              <w:t>3</w:t>
            </w:r>
            <w:r w:rsidR="00444BBD">
              <w:rPr>
                <w:noProof/>
              </w:rPr>
              <w:t>-</w:t>
            </w:r>
            <w:r w:rsidR="0022236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5D4936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0DF21DEA" w:rsidR="00783D8D" w:rsidRDefault="00CD3B9B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message content over Nchf for 5G ProSe</w:t>
            </w:r>
            <w:r w:rsidR="00783D8D" w:rsidRPr="00A917DF">
              <w:t xml:space="preserve">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17ED8B67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CD3B9B">
              <w:rPr>
                <w:noProof/>
              </w:rPr>
              <w:t>message content description for 5GDDNMF over Nchf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942C9A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charging </w:t>
            </w:r>
            <w:r w:rsidR="00102036">
              <w:t xml:space="preserve">for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1B62143" w:rsidR="00783D8D" w:rsidRDefault="00102036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D86C96">
              <w:rPr>
                <w:noProof/>
                <w:lang w:eastAsia="zh-CN"/>
              </w:rPr>
              <w:t>x</w:t>
            </w:r>
            <w:r w:rsidR="00E840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DD75131" w14:textId="77777777" w:rsidR="00990E80" w:rsidRPr="00C31421" w:rsidRDefault="00990E80" w:rsidP="00990E80">
      <w:pPr>
        <w:pStyle w:val="2"/>
        <w:rPr>
          <w:ins w:id="3" w:author="catt" w:date="2022-03-25T17:36:00Z"/>
        </w:rPr>
      </w:pPr>
      <w:bookmarkStart w:id="4" w:name="_Toc515614010"/>
      <w:bookmarkStart w:id="5" w:name="_Toc533596676"/>
      <w:bookmarkEnd w:id="2"/>
      <w:ins w:id="6" w:author="catt" w:date="2022-03-25T17:36:00Z">
        <w:r w:rsidRPr="00C31421">
          <w:t>6.</w:t>
        </w:r>
        <w:r>
          <w:t>2x</w:t>
        </w:r>
        <w:r w:rsidRPr="00C31421">
          <w:tab/>
          <w:t xml:space="preserve">Data description for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>converged</w:t>
        </w:r>
        <w:r w:rsidRPr="00C31421">
          <w:t xml:space="preserve"> charging</w:t>
        </w:r>
      </w:ins>
    </w:p>
    <w:p w14:paraId="4160CB34" w14:textId="5C735A90" w:rsidR="003A3710" w:rsidRPr="00C31421" w:rsidRDefault="003A3710" w:rsidP="003A3710">
      <w:pPr>
        <w:pStyle w:val="3"/>
        <w:rPr>
          <w:ins w:id="7" w:author="catt" w:date="2022-03-25T10:53:00Z"/>
        </w:rPr>
      </w:pPr>
      <w:ins w:id="8" w:author="catt" w:date="2022-03-25T10:53:00Z">
        <w:r w:rsidRPr="00C31421">
          <w:t>6.</w:t>
        </w:r>
        <w:r>
          <w:t>2x</w:t>
        </w:r>
        <w:r w:rsidRPr="00C31421">
          <w:t>.1</w:t>
        </w:r>
        <w:r w:rsidRPr="00C31421">
          <w:tab/>
        </w:r>
        <w:r>
          <w:t>M</w:t>
        </w:r>
        <w:r w:rsidRPr="00C31421">
          <w:t>essage contents</w:t>
        </w:r>
      </w:ins>
    </w:p>
    <w:p w14:paraId="396059B1" w14:textId="77777777" w:rsidR="003A3710" w:rsidRPr="00C31421" w:rsidRDefault="003A3710" w:rsidP="003A3710">
      <w:pPr>
        <w:pStyle w:val="4"/>
        <w:rPr>
          <w:ins w:id="9" w:author="catt" w:date="2022-03-25T10:53:00Z"/>
          <w:lang w:eastAsia="zh-CN" w:bidi="ar-IQ"/>
        </w:rPr>
      </w:pPr>
      <w:ins w:id="10" w:author="catt" w:date="2022-03-25T10:53:00Z">
        <w:r w:rsidRPr="00C31421">
          <w:t>6.</w:t>
        </w:r>
        <w:r>
          <w:rPr>
            <w:rFonts w:hint="eastAsia"/>
            <w:lang w:eastAsia="zh-CN"/>
          </w:rPr>
          <w:t>2x</w:t>
        </w:r>
        <w:r w:rsidRPr="00C31421">
          <w:t>.1</w:t>
        </w:r>
        <w:r w:rsidRPr="00C31421">
          <w:rPr>
            <w:lang w:eastAsia="zh-CN"/>
          </w:rPr>
          <w:t>.1</w:t>
        </w:r>
        <w:r w:rsidRPr="00C31421">
          <w:rPr>
            <w:lang w:eastAsia="zh-CN"/>
          </w:rPr>
          <w:tab/>
          <w:t>General</w:t>
        </w:r>
      </w:ins>
    </w:p>
    <w:p w14:paraId="405DAE52" w14:textId="77777777" w:rsidR="003A3710" w:rsidRPr="005B57B2" w:rsidRDefault="003A3710" w:rsidP="003A3710">
      <w:pPr>
        <w:rPr>
          <w:ins w:id="11" w:author="catt" w:date="2022-03-25T10:53:00Z"/>
        </w:rPr>
      </w:pPr>
      <w:ins w:id="12" w:author="catt" w:date="2022-03-25T10:53:00Z">
        <w:r w:rsidRPr="005B57B2">
          <w:t>The Charging Data Request and Charging Data Response are specified in TS 32.290 [5</w:t>
        </w:r>
        <w:r>
          <w:t>5</w:t>
        </w:r>
        <w:r w:rsidRPr="005B57B2">
          <w:t xml:space="preserve">] and include charging information. The Charging Data Request can be of type [Event, Initial, Termination]. </w:t>
        </w:r>
      </w:ins>
    </w:p>
    <w:p w14:paraId="64F56384" w14:textId="77777777" w:rsidR="003A3710" w:rsidRPr="005B57B2" w:rsidRDefault="003A3710" w:rsidP="003A3710">
      <w:pPr>
        <w:rPr>
          <w:ins w:id="13" w:author="catt" w:date="2022-03-25T10:53:00Z"/>
          <w:lang w:bidi="ar-IQ"/>
        </w:rPr>
      </w:pPr>
      <w:ins w:id="14" w:author="catt" w:date="2022-03-25T10:53:00Z">
        <w:r w:rsidRPr="005B57B2">
          <w:rPr>
            <w:lang w:bidi="ar-IQ"/>
          </w:rPr>
          <w:t>Table 6.</w:t>
        </w:r>
        <w:r>
          <w:rPr>
            <w:lang w:bidi="ar-IQ"/>
          </w:rPr>
          <w:t>2x</w:t>
        </w:r>
        <w:r w:rsidRPr="005B57B2">
          <w:rPr>
            <w:lang w:bidi="ar-IQ"/>
          </w:rPr>
          <w:t>.1.1.1 describes the use of these messages for converged charging.</w:t>
        </w:r>
      </w:ins>
    </w:p>
    <w:p w14:paraId="34F7B617" w14:textId="77777777" w:rsidR="003A3710" w:rsidRPr="005B57B2" w:rsidRDefault="003A3710" w:rsidP="003A3710">
      <w:pPr>
        <w:pStyle w:val="TH"/>
        <w:rPr>
          <w:ins w:id="15" w:author="catt" w:date="2022-03-25T10:53:00Z"/>
        </w:rPr>
      </w:pPr>
      <w:ins w:id="16" w:author="catt" w:date="2022-03-25T10:53:00Z">
        <w:r w:rsidRPr="005B57B2">
          <w:t>Table 6.</w:t>
        </w:r>
        <w:r>
          <w:t>2x</w:t>
        </w:r>
        <w:r w:rsidRPr="005B57B2">
          <w:t>.1.1.1: Converged charging messages reference table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487"/>
        <w:gridCol w:w="1575"/>
        <w:gridCol w:w="1197"/>
      </w:tblGrid>
      <w:tr w:rsidR="003A3710" w:rsidRPr="005B57B2" w14:paraId="237AAAB5" w14:textId="77777777" w:rsidTr="0000752C">
        <w:trPr>
          <w:jc w:val="center"/>
          <w:ins w:id="17" w:author="catt" w:date="2022-03-25T10:53:00Z"/>
        </w:trPr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1E1162DB" w14:textId="77777777" w:rsidR="003A3710" w:rsidRPr="009A6B40" w:rsidRDefault="003A3710" w:rsidP="0000752C">
            <w:pPr>
              <w:keepNext/>
              <w:keepLines/>
              <w:spacing w:after="0"/>
              <w:jc w:val="center"/>
              <w:rPr>
                <w:ins w:id="18" w:author="catt" w:date="2022-03-25T10:53:00Z"/>
                <w:rFonts w:ascii="Arial" w:eastAsia="MS Mincho" w:hAnsi="Arial"/>
                <w:b/>
                <w:bCs/>
                <w:sz w:val="18"/>
                <w:lang w:bidi="ar-IQ"/>
              </w:rPr>
            </w:pPr>
            <w:ins w:id="19" w:author="catt" w:date="2022-03-25T10:53:00Z">
              <w:r w:rsidRPr="009A6B40">
                <w:rPr>
                  <w:rFonts w:ascii="Arial" w:eastAsia="MS Mincho" w:hAnsi="Arial"/>
                  <w:b/>
                  <w:bCs/>
                  <w:sz w:val="18"/>
                  <w:lang w:bidi="ar-IQ"/>
                </w:rPr>
                <w:t>Message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1C0A1E83" w14:textId="77777777" w:rsidR="003A3710" w:rsidRPr="009A6B40" w:rsidRDefault="003A3710" w:rsidP="0000752C">
            <w:pPr>
              <w:keepNext/>
              <w:keepLines/>
              <w:spacing w:after="0"/>
              <w:jc w:val="center"/>
              <w:rPr>
                <w:ins w:id="20" w:author="catt" w:date="2022-03-25T10:53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21" w:author="catt" w:date="2022-03-25T10:53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B414ED9" w14:textId="77777777" w:rsidR="003A3710" w:rsidRPr="009A6B40" w:rsidRDefault="003A3710" w:rsidP="0000752C">
            <w:pPr>
              <w:keepNext/>
              <w:keepLines/>
              <w:spacing w:after="0"/>
              <w:jc w:val="center"/>
              <w:rPr>
                <w:ins w:id="22" w:author="catt" w:date="2022-03-25T10:53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23" w:author="catt" w:date="2022-03-25T10:53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Destination</w:t>
              </w:r>
            </w:ins>
          </w:p>
        </w:tc>
      </w:tr>
      <w:tr w:rsidR="003A3710" w:rsidRPr="005B57B2" w14:paraId="10231F0C" w14:textId="77777777" w:rsidTr="0000752C">
        <w:trPr>
          <w:trHeight w:val="64"/>
          <w:jc w:val="center"/>
          <w:ins w:id="24" w:author="catt" w:date="2022-03-25T10:53:00Z"/>
        </w:trPr>
        <w:tc>
          <w:tcPr>
            <w:tcW w:w="2487" w:type="dxa"/>
            <w:shd w:val="clear" w:color="auto" w:fill="auto"/>
            <w:hideMark/>
          </w:tcPr>
          <w:p w14:paraId="33F3AD5C" w14:textId="77777777" w:rsidR="003A3710" w:rsidRPr="009A6B40" w:rsidRDefault="003A3710" w:rsidP="0000752C">
            <w:pPr>
              <w:pStyle w:val="TAL"/>
              <w:rPr>
                <w:ins w:id="25" w:author="catt" w:date="2022-03-25T10:53:00Z"/>
                <w:rFonts w:eastAsia="宋体"/>
                <w:b/>
                <w:bCs/>
                <w:lang w:bidi="ar-IQ"/>
              </w:rPr>
            </w:pPr>
            <w:ins w:id="26" w:author="catt" w:date="2022-03-25T10:53:00Z">
              <w:r w:rsidRPr="009A6B40">
                <w:rPr>
                  <w:bCs/>
                  <w:lang w:bidi="ar-IQ"/>
                </w:rPr>
                <w:t>Charging Data Request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264E6077" w14:textId="77777777" w:rsidR="003A3710" w:rsidRPr="005B57B2" w:rsidRDefault="003A3710" w:rsidP="0000752C">
            <w:pPr>
              <w:pStyle w:val="TAL"/>
              <w:jc w:val="center"/>
              <w:rPr>
                <w:ins w:id="27" w:author="catt" w:date="2022-03-25T10:53:00Z"/>
                <w:lang w:bidi="ar-IQ"/>
              </w:rPr>
            </w:pPr>
            <w:ins w:id="28" w:author="catt" w:date="2022-03-25T10:53:00Z">
              <w:r>
                <w:rPr>
                  <w:lang w:eastAsia="zh-CN" w:bidi="ar-IQ"/>
                </w:rPr>
                <w:t>5</w:t>
              </w:r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DDNMF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27D777FE" w14:textId="77777777" w:rsidR="003A3710" w:rsidRPr="005B57B2" w:rsidRDefault="003A3710" w:rsidP="0000752C">
            <w:pPr>
              <w:pStyle w:val="TAL"/>
              <w:jc w:val="center"/>
              <w:rPr>
                <w:ins w:id="29" w:author="catt" w:date="2022-03-25T10:53:00Z"/>
                <w:lang w:bidi="ar-IQ"/>
              </w:rPr>
            </w:pPr>
            <w:ins w:id="30" w:author="catt" w:date="2022-03-25T10:53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3A3710" w:rsidRPr="005B57B2" w14:paraId="4230217C" w14:textId="77777777" w:rsidTr="0000752C">
        <w:trPr>
          <w:jc w:val="center"/>
          <w:ins w:id="31" w:author="catt" w:date="2022-03-25T10:53:00Z"/>
        </w:trPr>
        <w:tc>
          <w:tcPr>
            <w:tcW w:w="2487" w:type="dxa"/>
            <w:shd w:val="clear" w:color="auto" w:fill="auto"/>
            <w:hideMark/>
          </w:tcPr>
          <w:p w14:paraId="2E6AC5AF" w14:textId="77777777" w:rsidR="003A3710" w:rsidRPr="009A6B40" w:rsidRDefault="003A3710" w:rsidP="0000752C">
            <w:pPr>
              <w:pStyle w:val="TAL"/>
              <w:rPr>
                <w:ins w:id="32" w:author="catt" w:date="2022-03-25T10:53:00Z"/>
                <w:b/>
                <w:bCs/>
                <w:lang w:bidi="ar-IQ"/>
              </w:rPr>
            </w:pPr>
            <w:ins w:id="33" w:author="catt" w:date="2022-03-25T10:53:00Z">
              <w:r w:rsidRPr="009A6B40">
                <w:rPr>
                  <w:bCs/>
                </w:rPr>
                <w:t>Charging Data Response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512E9880" w14:textId="77777777" w:rsidR="003A3710" w:rsidRPr="005B57B2" w:rsidRDefault="003A3710" w:rsidP="0000752C">
            <w:pPr>
              <w:pStyle w:val="TAL"/>
              <w:jc w:val="center"/>
              <w:rPr>
                <w:ins w:id="34" w:author="catt" w:date="2022-03-25T10:53:00Z"/>
                <w:lang w:bidi="ar-IQ"/>
              </w:rPr>
            </w:pPr>
            <w:ins w:id="35" w:author="catt" w:date="2022-03-25T10:53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039D3CBF" w14:textId="77777777" w:rsidR="003A3710" w:rsidRPr="005B57B2" w:rsidRDefault="003A3710" w:rsidP="0000752C">
            <w:pPr>
              <w:pStyle w:val="TAL"/>
              <w:jc w:val="center"/>
              <w:rPr>
                <w:ins w:id="36" w:author="catt" w:date="2022-03-25T10:53:00Z"/>
                <w:lang w:bidi="ar-IQ"/>
              </w:rPr>
            </w:pPr>
            <w:ins w:id="37" w:author="catt" w:date="2022-03-25T10:53:00Z">
              <w:r>
                <w:rPr>
                  <w:lang w:eastAsia="zh-CN" w:bidi="ar-IQ"/>
                </w:rPr>
                <w:t>5</w:t>
              </w:r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DDNMF</w:t>
              </w:r>
            </w:ins>
          </w:p>
        </w:tc>
      </w:tr>
    </w:tbl>
    <w:p w14:paraId="4B81716E" w14:textId="77777777" w:rsidR="003A3710" w:rsidRPr="005B57B2" w:rsidRDefault="003A3710" w:rsidP="003A3710">
      <w:pPr>
        <w:ind w:left="568" w:hanging="568"/>
        <w:rPr>
          <w:ins w:id="38" w:author="catt" w:date="2022-03-25T10:53:00Z"/>
        </w:rPr>
      </w:pPr>
    </w:p>
    <w:p w14:paraId="3FE96B91" w14:textId="77777777" w:rsidR="003A3710" w:rsidRPr="005B57B2" w:rsidRDefault="003A3710" w:rsidP="003A3710">
      <w:pPr>
        <w:rPr>
          <w:ins w:id="39" w:author="catt" w:date="2022-03-25T10:53:00Z"/>
        </w:rPr>
      </w:pPr>
      <w:ins w:id="40" w:author="catt" w:date="2022-03-25T10:53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>ategory in the tables is used according to the charging data configuration defined in clause 5.4 of TS 32.240 [</w:t>
        </w:r>
        <w:r>
          <w:t>1</w:t>
        </w:r>
        <w:r w:rsidRPr="005B57B2">
          <w:t>].</w:t>
        </w:r>
      </w:ins>
    </w:p>
    <w:p w14:paraId="78D07503" w14:textId="77777777" w:rsidR="003A3710" w:rsidRPr="00C31421" w:rsidRDefault="003A3710" w:rsidP="003A3710">
      <w:pPr>
        <w:pStyle w:val="4"/>
        <w:rPr>
          <w:ins w:id="41" w:author="catt" w:date="2022-03-25T10:53:00Z"/>
          <w:lang w:bidi="ar-IQ"/>
        </w:rPr>
      </w:pPr>
      <w:ins w:id="42" w:author="catt" w:date="2022-03-25T10:53:00Z">
        <w:r w:rsidRPr="00C31421">
          <w:rPr>
            <w:lang w:bidi="ar-IQ"/>
          </w:rPr>
          <w:lastRenderedPageBreak/>
          <w:t>6.</w:t>
        </w:r>
        <w:r>
          <w:rPr>
            <w:rFonts w:hint="eastAsia"/>
            <w:lang w:eastAsia="zh-CN" w:bidi="ar-IQ"/>
          </w:rPr>
          <w:t>2x</w:t>
        </w:r>
        <w:r w:rsidRPr="00C31421">
          <w:rPr>
            <w:lang w:bidi="ar-IQ"/>
          </w:rPr>
          <w:t>.</w:t>
        </w:r>
        <w:r w:rsidRPr="00C31421">
          <w:rPr>
            <w:lang w:eastAsia="zh-CN" w:bidi="ar-IQ"/>
          </w:rPr>
          <w:t>1</w:t>
        </w:r>
        <w:r w:rsidRPr="00C31421">
          <w:rPr>
            <w:lang w:bidi="ar-IQ"/>
          </w:rPr>
          <w:t>.2</w:t>
        </w:r>
        <w:r w:rsidRPr="00C31421">
          <w:rPr>
            <w:lang w:bidi="ar-IQ"/>
          </w:rPr>
          <w:tab/>
        </w:r>
        <w:r w:rsidRPr="005B57B2">
          <w:t>Structure for the converged charging message formats</w:t>
        </w:r>
      </w:ins>
    </w:p>
    <w:p w14:paraId="7025DE09" w14:textId="77777777" w:rsidR="003A3710" w:rsidRPr="005B57B2" w:rsidRDefault="003A3710" w:rsidP="003A3710">
      <w:pPr>
        <w:pStyle w:val="5"/>
        <w:rPr>
          <w:ins w:id="43" w:author="catt" w:date="2022-03-25T10:53:00Z"/>
        </w:rPr>
      </w:pPr>
      <w:bookmarkStart w:id="44" w:name="_Toc68016286"/>
      <w:ins w:id="45" w:author="catt" w:date="2022-03-25T10:53:00Z">
        <w:r w:rsidRPr="005B57B2">
          <w:t>6.</w:t>
        </w:r>
        <w:r>
          <w:t>2x</w:t>
        </w:r>
        <w:r w:rsidRPr="005B57B2">
          <w:t>.1.2.1</w:t>
        </w:r>
        <w:r w:rsidRPr="005B57B2">
          <w:tab/>
          <w:t>Charging Data Request message</w:t>
        </w:r>
        <w:bookmarkEnd w:id="44"/>
      </w:ins>
    </w:p>
    <w:p w14:paraId="77C3F979" w14:textId="77777777" w:rsidR="003A3710" w:rsidRPr="005B57B2" w:rsidRDefault="003A3710" w:rsidP="003A3710">
      <w:pPr>
        <w:keepNext/>
        <w:rPr>
          <w:ins w:id="46" w:author="catt" w:date="2022-03-25T10:53:00Z"/>
        </w:rPr>
      </w:pPr>
      <w:ins w:id="47" w:author="catt" w:date="2022-03-25T10:53:00Z">
        <w:r w:rsidRPr="005B57B2">
          <w:t>Table 6.</w:t>
        </w:r>
        <w:r>
          <w:t>2x</w:t>
        </w:r>
        <w:r w:rsidRPr="005B57B2">
          <w:t xml:space="preserve">.1.2.1.1 illustrates the basic structure of a </w:t>
        </w:r>
        <w:r w:rsidRPr="005B57B2">
          <w:rPr>
            <w:iCs/>
          </w:rPr>
          <w:t>Charging Data Request</w:t>
        </w:r>
        <w:r w:rsidRPr="005B57B2">
          <w:t xml:space="preserve"> message as used 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>
          <w:rPr>
            <w:rFonts w:hint="eastAsia"/>
            <w:lang w:eastAsia="zh-CN" w:bidi="ar-IQ"/>
          </w:rPr>
          <w:t>ProSe</w:t>
        </w:r>
        <w:proofErr w:type="spellEnd"/>
        <w:r w:rsidRPr="005B57B2">
          <w:t xml:space="preserve"> converged charging.</w:t>
        </w:r>
      </w:ins>
    </w:p>
    <w:p w14:paraId="3446A10D" w14:textId="77777777" w:rsidR="003A3710" w:rsidRPr="005B57B2" w:rsidRDefault="003A3710" w:rsidP="003A3710">
      <w:pPr>
        <w:pStyle w:val="TH"/>
        <w:rPr>
          <w:ins w:id="48" w:author="catt" w:date="2022-03-25T10:53:00Z"/>
          <w:rFonts w:eastAsia="MS Mincho"/>
        </w:rPr>
      </w:pPr>
      <w:ins w:id="49" w:author="catt" w:date="2022-03-25T10:53:00Z">
        <w:r w:rsidRPr="005B57B2">
          <w:t>Table 6.</w:t>
        </w:r>
        <w:r>
          <w:t>2x</w:t>
        </w:r>
        <w:r w:rsidRPr="005B57B2">
          <w:t xml:space="preserve">.1.2.1.1: Charging Data </w:t>
        </w:r>
        <w:r w:rsidRPr="005B57B2">
          <w:rPr>
            <w:rFonts w:eastAsia="MS Mincho"/>
          </w:rPr>
          <w:t xml:space="preserve">Request message contents 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3A3710" w:rsidRPr="005B57B2" w14:paraId="74A29327" w14:textId="77777777" w:rsidTr="0000752C">
        <w:trPr>
          <w:jc w:val="center"/>
          <w:ins w:id="50" w:author="catt" w:date="2022-03-25T10:53:00Z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49D4093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51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52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FC2FA80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53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54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610FC0F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55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56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3A3710" w:rsidRPr="005B57B2" w14:paraId="43D26ED1" w14:textId="77777777" w:rsidTr="0000752C">
        <w:trPr>
          <w:jc w:val="center"/>
          <w:ins w:id="57" w:author="catt" w:date="2022-03-25T10:53:00Z"/>
        </w:trPr>
        <w:tc>
          <w:tcPr>
            <w:tcW w:w="3332" w:type="dxa"/>
            <w:shd w:val="clear" w:color="auto" w:fill="auto"/>
          </w:tcPr>
          <w:p w14:paraId="1BF438DB" w14:textId="77777777" w:rsidR="003A3710" w:rsidRPr="009A6B40" w:rsidRDefault="003A3710" w:rsidP="0000752C">
            <w:pPr>
              <w:pStyle w:val="TAL"/>
              <w:rPr>
                <w:ins w:id="58" w:author="catt" w:date="2022-03-25T10:53:00Z"/>
                <w:b/>
                <w:bCs/>
              </w:rPr>
            </w:pPr>
            <w:ins w:id="59" w:author="catt" w:date="2022-03-25T10:53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0335DC7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60" w:author="catt" w:date="2022-03-25T10:53:00Z"/>
                <w:szCs w:val="18"/>
              </w:rPr>
            </w:pPr>
            <w:ins w:id="61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445674FA" w14:textId="77777777" w:rsidR="003A3710" w:rsidRPr="009A6B40" w:rsidRDefault="003A3710" w:rsidP="0000752C">
            <w:pPr>
              <w:pStyle w:val="TAL"/>
              <w:rPr>
                <w:ins w:id="62" w:author="catt" w:date="2022-03-25T10:53:00Z"/>
                <w:rFonts w:cs="Arial"/>
              </w:rPr>
            </w:pPr>
            <w:ins w:id="63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5D3DDAE1" w14:textId="77777777" w:rsidTr="0000752C">
        <w:trPr>
          <w:jc w:val="center"/>
          <w:ins w:id="64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7AF22A27" w14:textId="77777777" w:rsidR="003A3710" w:rsidRPr="009A6B40" w:rsidRDefault="003A3710" w:rsidP="0000752C">
            <w:pPr>
              <w:pStyle w:val="TAL"/>
              <w:rPr>
                <w:ins w:id="65" w:author="catt" w:date="2022-03-25T10:53:00Z"/>
                <w:b/>
                <w:bCs/>
              </w:rPr>
            </w:pPr>
            <w:ins w:id="66" w:author="catt" w:date="2022-03-25T10:53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37481F64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67" w:author="catt" w:date="2022-03-25T10:53:00Z"/>
                <w:szCs w:val="18"/>
              </w:rPr>
            </w:pPr>
            <w:ins w:id="68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64E917AB" w14:textId="77777777" w:rsidR="003A3710" w:rsidRPr="005B57B2" w:rsidRDefault="003A3710" w:rsidP="0000752C">
            <w:pPr>
              <w:pStyle w:val="TAL"/>
              <w:rPr>
                <w:ins w:id="69" w:author="catt" w:date="2022-03-25T10:53:00Z"/>
              </w:rPr>
            </w:pPr>
            <w:ins w:id="70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  <w:r>
                <w:rPr>
                  <w:lang w:bidi="ar-IQ"/>
                </w:rPr>
                <w:t>, and holds the identifier of the AF</w:t>
              </w:r>
            </w:ins>
          </w:p>
        </w:tc>
      </w:tr>
      <w:tr w:rsidR="003A3710" w:rsidRPr="005B57B2" w14:paraId="55E09BC2" w14:textId="77777777" w:rsidTr="0000752C">
        <w:trPr>
          <w:jc w:val="center"/>
          <w:ins w:id="71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2902C8D3" w14:textId="77777777" w:rsidR="003A3710" w:rsidRPr="009A6B40" w:rsidRDefault="003A3710" w:rsidP="0000752C">
            <w:pPr>
              <w:pStyle w:val="TAL"/>
              <w:rPr>
                <w:ins w:id="72" w:author="catt" w:date="2022-03-25T10:53:00Z"/>
                <w:b/>
                <w:bCs/>
              </w:rPr>
            </w:pPr>
            <w:ins w:id="73" w:author="catt" w:date="2022-03-25T10:53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1058" w:type="dxa"/>
            <w:shd w:val="clear" w:color="auto" w:fill="auto"/>
          </w:tcPr>
          <w:p w14:paraId="6ADF0D62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74" w:author="catt" w:date="2022-03-25T10:53:00Z"/>
                <w:rFonts w:cs="Arial"/>
                <w:szCs w:val="18"/>
              </w:rPr>
            </w:pPr>
            <w:ins w:id="75" w:author="catt" w:date="2022-03-25T10:53:00Z">
              <w:r w:rsidRPr="009A6B4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0A11546D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76" w:author="catt" w:date="2022-03-25T10:53:00Z"/>
                <w:rFonts w:cs="Arial"/>
              </w:rPr>
            </w:pPr>
            <w:ins w:id="77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C6F0489" w14:textId="77777777" w:rsidTr="0000752C">
        <w:trPr>
          <w:jc w:val="center"/>
          <w:ins w:id="78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44A3A" w14:textId="77777777" w:rsidR="003A3710" w:rsidRPr="0000752C" w:rsidRDefault="003A3710" w:rsidP="0000752C">
            <w:pPr>
              <w:pStyle w:val="TAL"/>
              <w:ind w:left="284"/>
              <w:rPr>
                <w:ins w:id="79" w:author="catt" w:date="2022-03-25T10:53:00Z"/>
                <w:lang w:eastAsia="zh-CN" w:bidi="ar-IQ"/>
              </w:rPr>
            </w:pPr>
            <w:ins w:id="80" w:author="catt" w:date="2022-03-25T10:53:00Z">
              <w:r>
                <w:rPr>
                  <w:rFonts w:hint="eastAsia"/>
                  <w:lang w:eastAsia="zh-CN" w:bidi="ar-IQ"/>
                </w:rPr>
                <w:t>NF Functionality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606A5D" w14:textId="77777777" w:rsidR="003A3710" w:rsidRPr="0000752C" w:rsidRDefault="003A3710" w:rsidP="0000752C">
            <w:pPr>
              <w:pStyle w:val="TAC"/>
              <w:keepNext w:val="0"/>
              <w:keepLines w:val="0"/>
              <w:rPr>
                <w:ins w:id="81" w:author="catt" w:date="2022-03-25T10:53:00Z"/>
                <w:rFonts w:cs="Arial"/>
                <w:szCs w:val="18"/>
                <w:lang w:eastAsia="x-none"/>
              </w:rPr>
            </w:pPr>
            <w:ins w:id="82" w:author="catt" w:date="2022-03-25T10:53:00Z">
              <w:r w:rsidRPr="00FE3A9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DD3CB7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83" w:author="catt" w:date="2022-03-25T10:53:00Z"/>
                <w:lang w:bidi="ar-IQ"/>
              </w:rPr>
            </w:pPr>
            <w:ins w:id="84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670675BF" w14:textId="77777777" w:rsidTr="0000752C">
        <w:trPr>
          <w:jc w:val="center"/>
          <w:ins w:id="85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DBD41" w14:textId="77777777" w:rsidR="003A3710" w:rsidRPr="0000752C" w:rsidRDefault="003A3710">
            <w:pPr>
              <w:pStyle w:val="TAL"/>
              <w:ind w:left="284"/>
              <w:rPr>
                <w:ins w:id="86" w:author="catt" w:date="2022-03-25T10:53:00Z"/>
                <w:lang w:eastAsia="zh-CN" w:bidi="ar-IQ"/>
              </w:rPr>
              <w:pPrChange w:id="87" w:author="catt" w:date="2022-03-21T14:49:00Z">
                <w:pPr>
                  <w:pStyle w:val="TAL"/>
                </w:pPr>
              </w:pPrChange>
            </w:pPr>
            <w:ins w:id="88" w:author="catt" w:date="2022-03-25T10:53:00Z">
              <w:r w:rsidRPr="0000752C">
                <w:rPr>
                  <w:lang w:eastAsia="zh-CN" w:bidi="ar-IQ"/>
                </w:rPr>
                <w:t>NF Name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225D60" w14:textId="77777777" w:rsidR="003A3710" w:rsidRPr="00FE3A9E" w:rsidRDefault="003A3710" w:rsidP="0000752C">
            <w:pPr>
              <w:pStyle w:val="TAC"/>
              <w:keepNext w:val="0"/>
              <w:keepLines w:val="0"/>
              <w:ind w:left="284"/>
              <w:rPr>
                <w:ins w:id="89" w:author="catt" w:date="2022-03-25T10:53:00Z"/>
                <w:lang w:eastAsia="zh-CN" w:bidi="ar-IQ"/>
              </w:rPr>
            </w:pPr>
            <w:ins w:id="90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6501E5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91" w:author="catt" w:date="2022-03-25T10:53:00Z"/>
                <w:lang w:bidi="ar-IQ"/>
              </w:rPr>
            </w:pPr>
            <w:ins w:id="92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511A2F10" w14:textId="77777777" w:rsidTr="0000752C">
        <w:trPr>
          <w:jc w:val="center"/>
          <w:ins w:id="93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E00C21" w14:textId="77777777" w:rsidR="003A3710" w:rsidRPr="0000752C" w:rsidRDefault="003A3710" w:rsidP="0000752C">
            <w:pPr>
              <w:pStyle w:val="TAL"/>
              <w:ind w:left="284"/>
              <w:rPr>
                <w:ins w:id="94" w:author="catt" w:date="2022-03-25T10:53:00Z"/>
                <w:lang w:eastAsia="zh-CN" w:bidi="ar-IQ"/>
              </w:rPr>
            </w:pPr>
            <w:ins w:id="95" w:author="catt" w:date="2022-03-25T10:53:00Z">
              <w:r w:rsidRPr="002F3ED2">
                <w:rPr>
                  <w:lang w:eastAsia="zh-CN" w:bidi="ar-IQ"/>
                </w:rPr>
                <w:t>NF Address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3E55D6" w14:textId="77777777" w:rsidR="003A3710" w:rsidRPr="00FE3A9E" w:rsidRDefault="003A3710" w:rsidP="0000752C">
            <w:pPr>
              <w:pStyle w:val="TAC"/>
              <w:keepNext w:val="0"/>
              <w:keepLines w:val="0"/>
              <w:ind w:left="284"/>
              <w:rPr>
                <w:ins w:id="96" w:author="catt" w:date="2022-03-25T10:53:00Z"/>
                <w:lang w:eastAsia="zh-CN" w:bidi="ar-IQ"/>
              </w:rPr>
            </w:pPr>
            <w:ins w:id="97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FB25B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98" w:author="catt" w:date="2022-03-25T10:53:00Z"/>
                <w:lang w:bidi="ar-IQ"/>
              </w:rPr>
            </w:pPr>
            <w:ins w:id="99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0E960D70" w14:textId="77777777" w:rsidTr="0000752C">
        <w:trPr>
          <w:jc w:val="center"/>
          <w:ins w:id="100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C6921" w14:textId="77777777" w:rsidR="003A3710" w:rsidRPr="0000752C" w:rsidRDefault="003A3710" w:rsidP="0000752C">
            <w:pPr>
              <w:pStyle w:val="TAL"/>
              <w:ind w:left="284"/>
              <w:rPr>
                <w:ins w:id="101" w:author="catt" w:date="2022-03-25T10:53:00Z"/>
                <w:lang w:eastAsia="zh-CN" w:bidi="ar-IQ"/>
              </w:rPr>
            </w:pPr>
            <w:ins w:id="102" w:author="catt" w:date="2022-03-25T10:53:00Z">
              <w:r w:rsidRPr="00F26B94">
                <w:rPr>
                  <w:lang w:eastAsia="zh-CN" w:bidi="ar-IQ"/>
                </w:rPr>
                <w:t>NF PLMN ID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9FB8B" w14:textId="77777777" w:rsidR="003A3710" w:rsidRPr="00FE3A9E" w:rsidRDefault="003A3710" w:rsidP="0000752C">
            <w:pPr>
              <w:pStyle w:val="TAC"/>
              <w:keepNext w:val="0"/>
              <w:keepLines w:val="0"/>
              <w:ind w:left="284"/>
              <w:rPr>
                <w:ins w:id="103" w:author="catt" w:date="2022-03-25T10:53:00Z"/>
                <w:lang w:eastAsia="zh-CN" w:bidi="ar-IQ"/>
              </w:rPr>
            </w:pPr>
            <w:ins w:id="104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3D459" w14:textId="77777777" w:rsidR="003A3710" w:rsidRPr="005B57B2" w:rsidRDefault="003A3710" w:rsidP="0000752C">
            <w:pPr>
              <w:pStyle w:val="TAL"/>
              <w:keepNext w:val="0"/>
              <w:keepLines w:val="0"/>
              <w:rPr>
                <w:ins w:id="105" w:author="catt" w:date="2022-03-25T10:53:00Z"/>
                <w:lang w:bidi="ar-IQ"/>
              </w:rPr>
            </w:pPr>
            <w:ins w:id="106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3A3710" w:rsidRPr="005B57B2" w14:paraId="509FA8D9" w14:textId="77777777" w:rsidTr="0000752C">
        <w:trPr>
          <w:jc w:val="center"/>
          <w:ins w:id="107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2D8E3085" w14:textId="77777777" w:rsidR="003A3710" w:rsidRPr="009A6B40" w:rsidRDefault="003A3710" w:rsidP="0000752C">
            <w:pPr>
              <w:pStyle w:val="TAL"/>
              <w:rPr>
                <w:ins w:id="108" w:author="catt" w:date="2022-03-25T10:53:00Z"/>
                <w:b/>
                <w:bCs/>
              </w:rPr>
            </w:pPr>
            <w:ins w:id="109" w:author="catt" w:date="2022-03-25T10:53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42E825F3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110" w:author="catt" w:date="2022-03-25T10:53:00Z"/>
                <w:rFonts w:cs="Arial"/>
                <w:szCs w:val="18"/>
              </w:rPr>
            </w:pPr>
            <w:ins w:id="111" w:author="catt" w:date="2022-03-25T10:53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5F04A7A1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112" w:author="catt" w:date="2022-03-25T10:53:00Z"/>
                <w:rFonts w:cs="Arial"/>
              </w:rPr>
            </w:pPr>
            <w:ins w:id="113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A369E9F" w14:textId="77777777" w:rsidTr="0000752C">
        <w:trPr>
          <w:jc w:val="center"/>
          <w:ins w:id="114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181D731D" w14:textId="77777777" w:rsidR="003A3710" w:rsidRPr="009A6B40" w:rsidRDefault="003A3710" w:rsidP="0000752C">
            <w:pPr>
              <w:pStyle w:val="TAL"/>
              <w:rPr>
                <w:ins w:id="115" w:author="catt" w:date="2022-03-25T10:53:00Z"/>
                <w:b/>
                <w:bCs/>
              </w:rPr>
            </w:pPr>
            <w:ins w:id="116" w:author="catt" w:date="2022-03-25T10:53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3CD5D0B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117" w:author="catt" w:date="2022-03-25T10:53:00Z"/>
                <w:rFonts w:cs="Arial"/>
                <w:szCs w:val="18"/>
              </w:rPr>
            </w:pPr>
            <w:ins w:id="118" w:author="catt" w:date="2022-03-25T10:53:00Z">
              <w:r w:rsidRPr="009A6B40">
                <w:rPr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71B3CFC5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119" w:author="catt" w:date="2022-03-25T10:53:00Z"/>
                <w:rFonts w:cs="Arial"/>
                <w:sz w:val="16"/>
                <w:szCs w:val="16"/>
              </w:rPr>
            </w:pPr>
            <w:ins w:id="120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461DBA" w:rsidRPr="005B57B2" w14:paraId="1614E2D2" w14:textId="77777777" w:rsidTr="0000752C">
        <w:trPr>
          <w:jc w:val="center"/>
          <w:ins w:id="121" w:author="catt" w:date="2022-03-25T10:57:00Z"/>
        </w:trPr>
        <w:tc>
          <w:tcPr>
            <w:tcW w:w="3332" w:type="dxa"/>
            <w:shd w:val="clear" w:color="auto" w:fill="auto"/>
          </w:tcPr>
          <w:p w14:paraId="3E1BFF41" w14:textId="5636D0AB" w:rsidR="00461DBA" w:rsidRPr="009A6B40" w:rsidRDefault="00461DBA" w:rsidP="00461DBA">
            <w:pPr>
              <w:pStyle w:val="TAL"/>
              <w:rPr>
                <w:ins w:id="122" w:author="catt" w:date="2022-03-25T10:57:00Z"/>
                <w:bCs/>
              </w:rPr>
            </w:pPr>
            <w:ins w:id="123" w:author="catt" w:date="2022-03-25T10:57:00Z">
              <w:r w:rsidRPr="00584DA8">
                <w:t>Retransmission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531C26AC" w14:textId="0FF002EC" w:rsidR="00461DBA" w:rsidRPr="009A6B40" w:rsidRDefault="00461DBA" w:rsidP="00461DBA">
            <w:pPr>
              <w:pStyle w:val="TAC"/>
              <w:keepNext w:val="0"/>
              <w:keepLines w:val="0"/>
              <w:rPr>
                <w:ins w:id="124" w:author="catt" w:date="2022-03-25T10:57:00Z"/>
                <w:szCs w:val="18"/>
              </w:rPr>
            </w:pPr>
            <w:ins w:id="125" w:author="catt" w:date="2022-03-25T10:57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A0467F4" w14:textId="05ACC033" w:rsidR="00461DBA" w:rsidRPr="005B57B2" w:rsidRDefault="00461DBA" w:rsidP="00461DBA">
            <w:pPr>
              <w:pStyle w:val="TAL"/>
              <w:keepNext w:val="0"/>
              <w:keepLines w:val="0"/>
              <w:rPr>
                <w:ins w:id="126" w:author="catt" w:date="2022-03-25T10:57:00Z"/>
                <w:lang w:bidi="ar-IQ"/>
              </w:rPr>
            </w:pPr>
            <w:ins w:id="127" w:author="catt" w:date="2022-03-25T10:57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461DBA" w:rsidRPr="005B57B2" w14:paraId="7B98ACC3" w14:textId="77777777" w:rsidTr="0000752C">
        <w:trPr>
          <w:jc w:val="center"/>
          <w:ins w:id="128" w:author="catt" w:date="2022-03-25T10:53:00Z"/>
        </w:trPr>
        <w:tc>
          <w:tcPr>
            <w:tcW w:w="3332" w:type="dxa"/>
            <w:shd w:val="clear" w:color="auto" w:fill="auto"/>
          </w:tcPr>
          <w:p w14:paraId="467427C6" w14:textId="77777777" w:rsidR="00461DBA" w:rsidRPr="009A6B40" w:rsidRDefault="00461DBA" w:rsidP="00461DBA">
            <w:pPr>
              <w:pStyle w:val="TAL"/>
              <w:rPr>
                <w:ins w:id="129" w:author="catt" w:date="2022-03-25T10:53:00Z"/>
                <w:b/>
                <w:bCs/>
              </w:rPr>
            </w:pPr>
            <w:ins w:id="130" w:author="catt" w:date="2022-03-25T10:53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shd w:val="clear" w:color="auto" w:fill="auto"/>
          </w:tcPr>
          <w:p w14:paraId="7126B377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31" w:author="catt" w:date="2022-03-25T10:53:00Z"/>
                <w:szCs w:val="18"/>
              </w:rPr>
            </w:pPr>
            <w:ins w:id="132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4BFC294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33" w:author="catt" w:date="2022-03-25T10:53:00Z"/>
                <w:rFonts w:cs="Arial"/>
              </w:rPr>
            </w:pPr>
            <w:ins w:id="134" w:author="catt" w:date="2022-03-25T10:53:00Z">
              <w:r w:rsidRPr="009A6B40">
                <w:rPr>
                  <w:rFonts w:cs="Arial"/>
                </w:rPr>
                <w:t>This field indicates, if included, that this is a one-time event and that there will be no update or termination.</w:t>
              </w:r>
            </w:ins>
          </w:p>
        </w:tc>
      </w:tr>
      <w:tr w:rsidR="00461DBA" w:rsidRPr="005B57B2" w14:paraId="43703C76" w14:textId="77777777" w:rsidTr="0000752C">
        <w:trPr>
          <w:jc w:val="center"/>
          <w:ins w:id="135" w:author="catt" w:date="2022-03-25T10:57:00Z"/>
        </w:trPr>
        <w:tc>
          <w:tcPr>
            <w:tcW w:w="3332" w:type="dxa"/>
            <w:shd w:val="clear" w:color="auto" w:fill="auto"/>
          </w:tcPr>
          <w:p w14:paraId="17698682" w14:textId="6E1DBB1A" w:rsidR="00461DBA" w:rsidRPr="009A6B40" w:rsidRDefault="00461DBA" w:rsidP="00461DBA">
            <w:pPr>
              <w:pStyle w:val="TAL"/>
              <w:rPr>
                <w:ins w:id="136" w:author="catt" w:date="2022-03-25T10:57:00Z"/>
                <w:bCs/>
                <w:lang w:eastAsia="zh-CN"/>
              </w:rPr>
            </w:pPr>
            <w:ins w:id="137" w:author="catt" w:date="2022-03-25T10:57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shd w:val="clear" w:color="auto" w:fill="auto"/>
          </w:tcPr>
          <w:p w14:paraId="4659F115" w14:textId="059FC631" w:rsidR="00461DBA" w:rsidRPr="005B57B2" w:rsidRDefault="00461DBA" w:rsidP="00461DBA">
            <w:pPr>
              <w:pStyle w:val="TAC"/>
              <w:keepNext w:val="0"/>
              <w:keepLines w:val="0"/>
              <w:rPr>
                <w:ins w:id="138" w:author="catt" w:date="2022-03-25T10:57:00Z"/>
                <w:lang w:bidi="ar-IQ"/>
              </w:rPr>
            </w:pPr>
            <w:ins w:id="139" w:author="catt" w:date="2022-03-25T10:57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038293E4" w14:textId="5D82EF16" w:rsidR="00461DBA" w:rsidRPr="009A6B40" w:rsidRDefault="00461DBA" w:rsidP="00461DBA">
            <w:pPr>
              <w:pStyle w:val="TAL"/>
              <w:keepNext w:val="0"/>
              <w:keepLines w:val="0"/>
              <w:rPr>
                <w:ins w:id="140" w:author="catt" w:date="2022-03-25T10:57:00Z"/>
                <w:rFonts w:cs="Arial"/>
              </w:rPr>
            </w:pPr>
            <w:ins w:id="141" w:author="catt" w:date="2022-03-25T10:57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461DBA" w:rsidRPr="005B57B2" w14:paraId="415B8788" w14:textId="77777777" w:rsidTr="0000752C">
        <w:trPr>
          <w:jc w:val="center"/>
          <w:ins w:id="142" w:author="catt" w:date="2022-03-25T10:53:00Z"/>
        </w:trPr>
        <w:tc>
          <w:tcPr>
            <w:tcW w:w="3332" w:type="dxa"/>
            <w:shd w:val="clear" w:color="auto" w:fill="auto"/>
          </w:tcPr>
          <w:p w14:paraId="2B17772F" w14:textId="77777777" w:rsidR="00461DBA" w:rsidRPr="009A6B40" w:rsidRDefault="00461DBA" w:rsidP="00461DBA">
            <w:pPr>
              <w:pStyle w:val="TAL"/>
              <w:rPr>
                <w:ins w:id="143" w:author="catt" w:date="2022-03-25T10:53:00Z"/>
                <w:b/>
                <w:bCs/>
                <w:lang w:eastAsia="zh-CN"/>
              </w:rPr>
            </w:pPr>
            <w:ins w:id="144" w:author="catt" w:date="2022-03-25T10:53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1058" w:type="dxa"/>
            <w:shd w:val="clear" w:color="auto" w:fill="auto"/>
          </w:tcPr>
          <w:p w14:paraId="3E4413A0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45" w:author="catt" w:date="2022-03-25T10:53:00Z"/>
                <w:szCs w:val="18"/>
              </w:rPr>
            </w:pPr>
            <w:ins w:id="146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4B1BAE3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47" w:author="catt" w:date="2022-03-25T10:53:00Z"/>
                <w:rFonts w:cs="Arial"/>
              </w:rPr>
            </w:pPr>
            <w:ins w:id="148" w:author="catt" w:date="2022-03-25T10:53:00Z">
              <w:r w:rsidRPr="009A6B40">
                <w:rPr>
                  <w:rFonts w:cs="Arial"/>
                </w:rPr>
                <w:t>This field contains</w:t>
              </w:r>
              <w:r w:rsidRPr="005B57B2">
                <w:t xml:space="preserve"> URI to which notifications are sent by the </w:t>
              </w:r>
              <w:r w:rsidRPr="005B57B2">
                <w:rPr>
                  <w:lang w:eastAsia="zh-CN"/>
                </w:rPr>
                <w:t>CHF</w:t>
              </w:r>
              <w:r w:rsidRPr="005B57B2">
                <w:t>. The latest received value shall always be used at notifications.</w:t>
              </w:r>
            </w:ins>
          </w:p>
        </w:tc>
      </w:tr>
      <w:tr w:rsidR="00461DBA" w:rsidRPr="005B57B2" w14:paraId="4DB20CA3" w14:textId="77777777" w:rsidTr="0000752C">
        <w:trPr>
          <w:jc w:val="center"/>
          <w:ins w:id="149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B49EA" w14:textId="77777777" w:rsidR="00461DBA" w:rsidRPr="009A6B40" w:rsidRDefault="00461DBA" w:rsidP="00461DBA">
            <w:pPr>
              <w:pStyle w:val="TAL"/>
              <w:rPr>
                <w:ins w:id="150" w:author="catt" w:date="2022-03-25T10:53:00Z"/>
                <w:bCs/>
                <w:lang w:eastAsia="zh-CN"/>
              </w:rPr>
            </w:pPr>
            <w:ins w:id="151" w:author="catt" w:date="2022-03-25T10:53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FF8A3A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52" w:author="catt" w:date="2022-03-25T10:53:00Z"/>
                <w:szCs w:val="18"/>
              </w:rPr>
            </w:pPr>
            <w:ins w:id="153" w:author="catt" w:date="2022-03-25T10:53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67C0E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54" w:author="catt" w:date="2022-03-25T10:53:00Z"/>
                <w:rFonts w:cs="Arial"/>
              </w:rPr>
            </w:pPr>
            <w:ins w:id="155" w:author="catt" w:date="2022-03-25T10:53:00Z">
              <w:r w:rsidRPr="004A179A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55</w:t>
              </w:r>
              <w:r w:rsidRPr="004A179A">
                <w:rPr>
                  <w:lang w:bidi="ar-IQ"/>
                </w:rPr>
                <w:t>].</w:t>
              </w:r>
            </w:ins>
          </w:p>
        </w:tc>
      </w:tr>
      <w:tr w:rsidR="00461DBA" w:rsidRPr="005B57B2" w14:paraId="69D4EC1C" w14:textId="77777777" w:rsidTr="0000752C">
        <w:trPr>
          <w:jc w:val="center"/>
          <w:ins w:id="156" w:author="catt" w:date="2022-03-25T10:53:00Z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BBB1B" w14:textId="77777777" w:rsidR="00461DBA" w:rsidRPr="009A6B40" w:rsidRDefault="00461DBA" w:rsidP="00461DBA">
            <w:pPr>
              <w:pStyle w:val="TAL"/>
              <w:rPr>
                <w:ins w:id="157" w:author="catt" w:date="2022-03-25T10:53:00Z"/>
                <w:bCs/>
                <w:lang w:eastAsia="zh-CN"/>
              </w:rPr>
            </w:pPr>
            <w:ins w:id="158" w:author="catt" w:date="2022-03-25T10:53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65D83E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59" w:author="catt" w:date="2022-03-25T10:53:00Z"/>
                <w:szCs w:val="18"/>
              </w:rPr>
            </w:pPr>
            <w:ins w:id="160" w:author="catt" w:date="2022-03-25T10:5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25AFC5" w14:textId="571F419C" w:rsidR="00461DBA" w:rsidRPr="009A6B40" w:rsidRDefault="00461DBA" w:rsidP="00461DBA">
            <w:pPr>
              <w:pStyle w:val="TAL"/>
              <w:keepNext w:val="0"/>
              <w:keepLines w:val="0"/>
              <w:rPr>
                <w:ins w:id="161" w:author="catt" w:date="2022-03-25T10:53:00Z"/>
                <w:rFonts w:cs="Arial"/>
              </w:rPr>
            </w:pPr>
            <w:ins w:id="162" w:author="catt" w:date="2022-03-25T10:53:00Z">
              <w:r w:rsidRPr="00F70D7B">
                <w:rPr>
                  <w:rFonts w:cs="Arial"/>
                </w:rPr>
                <w:t xml:space="preserve">This field holds the </w:t>
              </w:r>
              <w:proofErr w:type="spellStart"/>
              <w:r w:rsidRPr="00F70D7B">
                <w:rPr>
                  <w:rFonts w:cs="Arial"/>
                  <w:lang w:eastAsia="zh-CN"/>
                </w:rPr>
                <w:t>ProSe</w:t>
              </w:r>
              <w:proofErr w:type="spellEnd"/>
              <w:r w:rsidRPr="00F70D7B">
                <w:rPr>
                  <w:rFonts w:cs="Arial"/>
                  <w:lang w:eastAsia="zh-CN"/>
                </w:rPr>
                <w:t xml:space="preserve"> specific</w:t>
              </w:r>
              <w:r w:rsidRPr="00F70D7B">
                <w:rPr>
                  <w:rFonts w:cs="Arial"/>
                </w:rPr>
                <w:t xml:space="preserve"> information described in clause </w:t>
              </w:r>
              <w:proofErr w:type="gramStart"/>
              <w:r w:rsidRPr="00F70D7B">
                <w:rPr>
                  <w:rFonts w:cs="Arial"/>
                </w:rPr>
                <w:t>6.</w:t>
              </w:r>
            </w:ins>
            <w:ins w:id="163" w:author="catt" w:date="2022-03-25T10:58:00Z">
              <w:r w:rsidR="0086558F">
                <w:rPr>
                  <w:rFonts w:cs="Arial"/>
                </w:rPr>
                <w:t>x</w:t>
              </w:r>
            </w:ins>
            <w:ins w:id="164" w:author="catt" w:date="2022-03-25T10:53:00Z">
              <w:r w:rsidRPr="00F70D7B">
                <w:rPr>
                  <w:rFonts w:cs="Arial"/>
                  <w:lang w:eastAsia="zh-CN"/>
                </w:rPr>
                <w:t>.</w:t>
              </w:r>
              <w:proofErr w:type="gramEnd"/>
            </w:ins>
          </w:p>
        </w:tc>
      </w:tr>
      <w:tr w:rsidR="00461DBA" w:rsidRPr="005B57B2" w14:paraId="48EF629C" w14:textId="77777777" w:rsidTr="0000752C">
        <w:trPr>
          <w:jc w:val="center"/>
          <w:ins w:id="165" w:author="catt" w:date="2022-03-25T10:53:00Z"/>
        </w:trPr>
        <w:tc>
          <w:tcPr>
            <w:tcW w:w="3332" w:type="dxa"/>
            <w:shd w:val="clear" w:color="auto" w:fill="auto"/>
          </w:tcPr>
          <w:p w14:paraId="2872DC51" w14:textId="77777777" w:rsidR="00461DBA" w:rsidRPr="009A6B40" w:rsidRDefault="00461DBA" w:rsidP="00461DBA">
            <w:pPr>
              <w:pStyle w:val="TAL"/>
              <w:rPr>
                <w:ins w:id="166" w:author="catt" w:date="2022-03-25T10:53:00Z"/>
                <w:b/>
                <w:bCs/>
                <w:lang w:eastAsia="zh-CN"/>
              </w:rPr>
            </w:pPr>
            <w:ins w:id="167" w:author="catt" w:date="2022-03-25T10:53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1058" w:type="dxa"/>
            <w:shd w:val="clear" w:color="auto" w:fill="auto"/>
          </w:tcPr>
          <w:p w14:paraId="597AE9B7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68" w:author="catt" w:date="2022-03-25T10:53:00Z"/>
                <w:szCs w:val="18"/>
              </w:rPr>
            </w:pPr>
            <w:ins w:id="169" w:author="catt" w:date="2022-03-25T10:5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B64E699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70" w:author="catt" w:date="2022-03-25T10:53:00Z"/>
                <w:rFonts w:cs="Arial"/>
              </w:rPr>
            </w:pPr>
            <w:ins w:id="171" w:author="catt" w:date="2022-03-25T10:53:00Z">
              <w:r w:rsidRPr="005B57B2">
                <w:rPr>
                  <w:lang w:bidi="ar-IQ"/>
                </w:rPr>
                <w:t>This field is 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 xml:space="preserve">] and holds the </w:t>
              </w:r>
              <w:proofErr w:type="spellStart"/>
              <w:r>
                <w:rPr>
                  <w:lang w:bidi="ar-IQ"/>
                </w:rPr>
                <w:t>ProSe</w:t>
              </w:r>
              <w:proofErr w:type="spellEnd"/>
              <w:r w:rsidRPr="005B57B2">
                <w:rPr>
                  <w:lang w:bidi="ar-IQ"/>
                </w:rPr>
                <w:t xml:space="preserve"> specific triggers described in clause 5.x</w:t>
              </w:r>
            </w:ins>
          </w:p>
        </w:tc>
      </w:tr>
      <w:tr w:rsidR="00461DBA" w:rsidRPr="005B57B2" w14:paraId="092B90D1" w14:textId="77777777" w:rsidTr="0000752C">
        <w:trPr>
          <w:jc w:val="center"/>
          <w:ins w:id="172" w:author="catt" w:date="2022-03-25T10:53:00Z"/>
        </w:trPr>
        <w:tc>
          <w:tcPr>
            <w:tcW w:w="3332" w:type="dxa"/>
            <w:shd w:val="clear" w:color="auto" w:fill="auto"/>
            <w:hideMark/>
          </w:tcPr>
          <w:p w14:paraId="22A6CB26" w14:textId="77777777" w:rsidR="00461DBA" w:rsidRPr="009A6B40" w:rsidRDefault="00461DBA" w:rsidP="00461DBA">
            <w:pPr>
              <w:pStyle w:val="TAL"/>
              <w:rPr>
                <w:ins w:id="173" w:author="catt" w:date="2022-03-25T10:53:00Z"/>
                <w:b/>
                <w:bCs/>
              </w:rPr>
            </w:pPr>
            <w:ins w:id="174" w:author="catt" w:date="2022-03-25T10:53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73CC276D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75" w:author="catt" w:date="2022-03-25T10:53:00Z"/>
                <w:szCs w:val="18"/>
              </w:rPr>
            </w:pPr>
            <w:ins w:id="176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7A116A65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77" w:author="catt" w:date="2022-03-25T10:53:00Z"/>
                <w:rFonts w:cs="Arial"/>
                <w:sz w:val="16"/>
                <w:szCs w:val="16"/>
              </w:rPr>
            </w:pPr>
            <w:ins w:id="178" w:author="catt" w:date="2022-03-25T10:53:00Z">
              <w:r w:rsidRPr="009A6B40">
                <w:rPr>
                  <w:rFonts w:cs="Arial"/>
                </w:rPr>
                <w:t>This field contains the parameters for the quota management request</w:t>
              </w:r>
              <w:r w:rsidRPr="009A6B40">
                <w:rPr>
                  <w:rFonts w:cs="Arial"/>
                  <w:lang w:eastAsia="zh-CN"/>
                </w:rPr>
                <w:t xml:space="preserve"> and/or usage reporting</w:t>
              </w:r>
              <w:r w:rsidRPr="009A6B40">
                <w:rPr>
                  <w:rFonts w:cs="Arial"/>
                </w:rPr>
                <w:t>.</w:t>
              </w:r>
            </w:ins>
          </w:p>
        </w:tc>
      </w:tr>
      <w:tr w:rsidR="00461DBA" w:rsidRPr="005B57B2" w14:paraId="4658E9F7" w14:textId="77777777" w:rsidTr="0000752C">
        <w:trPr>
          <w:jc w:val="center"/>
          <w:ins w:id="179" w:author="catt" w:date="2022-03-25T10:53:00Z"/>
        </w:trPr>
        <w:tc>
          <w:tcPr>
            <w:tcW w:w="3332" w:type="dxa"/>
            <w:shd w:val="clear" w:color="auto" w:fill="auto"/>
          </w:tcPr>
          <w:p w14:paraId="675F5998" w14:textId="77777777" w:rsidR="00461DBA" w:rsidRPr="003A122F" w:rsidRDefault="00461DBA" w:rsidP="00461DBA">
            <w:pPr>
              <w:pStyle w:val="TAL"/>
              <w:ind w:left="284"/>
              <w:rPr>
                <w:ins w:id="180" w:author="catt" w:date="2022-03-25T10:53:00Z"/>
                <w:lang w:eastAsia="zh-CN" w:bidi="ar-IQ"/>
              </w:rPr>
            </w:pPr>
            <w:ins w:id="181" w:author="catt" w:date="2022-03-25T10:53:00Z">
              <w:r w:rsidRPr="003A122F">
                <w:rPr>
                  <w:rFonts w:hint="eastAsia"/>
                  <w:lang w:eastAsia="zh-CN" w:bidi="ar-IQ"/>
                </w:rPr>
                <w:t>Rating</w:t>
              </w:r>
              <w:r w:rsidRPr="003A122F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058" w:type="dxa"/>
            <w:shd w:val="clear" w:color="auto" w:fill="auto"/>
          </w:tcPr>
          <w:p w14:paraId="4FFD1AD9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82" w:author="catt" w:date="2022-03-25T10:53:00Z"/>
                <w:szCs w:val="18"/>
              </w:rPr>
            </w:pPr>
            <w:ins w:id="183" w:author="catt" w:date="2022-03-25T10:5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3BFBCF9F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84" w:author="catt" w:date="2022-03-25T10:53:00Z"/>
                <w:rFonts w:cs="Arial"/>
              </w:rPr>
            </w:pPr>
            <w:ins w:id="185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461DBA" w:rsidRPr="005B57B2" w14:paraId="5E0ACB8C" w14:textId="77777777" w:rsidTr="0000752C">
        <w:trPr>
          <w:jc w:val="center"/>
          <w:ins w:id="186" w:author="catt" w:date="2022-03-25T10:53:00Z"/>
        </w:trPr>
        <w:tc>
          <w:tcPr>
            <w:tcW w:w="3332" w:type="dxa"/>
            <w:shd w:val="clear" w:color="auto" w:fill="auto"/>
          </w:tcPr>
          <w:p w14:paraId="5C149573" w14:textId="77777777" w:rsidR="00461DBA" w:rsidRPr="003A122F" w:rsidRDefault="00461DBA" w:rsidP="00461DBA">
            <w:pPr>
              <w:pStyle w:val="TAL"/>
              <w:ind w:left="284"/>
              <w:rPr>
                <w:ins w:id="187" w:author="catt" w:date="2022-03-25T10:53:00Z"/>
                <w:lang w:eastAsia="zh-CN" w:bidi="ar-IQ"/>
              </w:rPr>
            </w:pPr>
            <w:ins w:id="188" w:author="catt" w:date="2022-03-25T10:53:00Z">
              <w:r w:rsidRPr="003A122F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058" w:type="dxa"/>
            <w:shd w:val="clear" w:color="auto" w:fill="auto"/>
          </w:tcPr>
          <w:p w14:paraId="1CB64C20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89" w:author="catt" w:date="2022-03-25T10:53:00Z"/>
                <w:szCs w:val="18"/>
              </w:rPr>
            </w:pPr>
            <w:ins w:id="190" w:author="catt" w:date="2022-03-25T10:53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89317F5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91" w:author="catt" w:date="2022-03-25T10:53:00Z"/>
                <w:rFonts w:cs="Arial"/>
              </w:rPr>
            </w:pPr>
            <w:ins w:id="192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461DBA" w:rsidRPr="005B57B2" w14:paraId="4A582A01" w14:textId="77777777" w:rsidTr="0000752C">
        <w:trPr>
          <w:jc w:val="center"/>
          <w:ins w:id="193" w:author="catt" w:date="2022-03-25T10:53:00Z"/>
        </w:trPr>
        <w:tc>
          <w:tcPr>
            <w:tcW w:w="3332" w:type="dxa"/>
            <w:shd w:val="clear" w:color="auto" w:fill="auto"/>
          </w:tcPr>
          <w:p w14:paraId="5F2FA6E1" w14:textId="77777777" w:rsidR="00461DBA" w:rsidRPr="003A122F" w:rsidRDefault="00461DBA" w:rsidP="00461DBA">
            <w:pPr>
              <w:pStyle w:val="TAL"/>
              <w:ind w:left="284"/>
              <w:rPr>
                <w:ins w:id="194" w:author="catt" w:date="2022-03-25T10:53:00Z"/>
                <w:lang w:eastAsia="zh-CN" w:bidi="ar-IQ"/>
              </w:rPr>
            </w:pPr>
            <w:ins w:id="195" w:author="catt" w:date="2022-03-25T10:53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1058" w:type="dxa"/>
            <w:shd w:val="clear" w:color="auto" w:fill="auto"/>
          </w:tcPr>
          <w:p w14:paraId="4221EA98" w14:textId="77777777" w:rsidR="00461DBA" w:rsidRPr="009A6B40" w:rsidRDefault="00461DBA" w:rsidP="00461DBA">
            <w:pPr>
              <w:pStyle w:val="TAC"/>
              <w:keepNext w:val="0"/>
              <w:keepLines w:val="0"/>
              <w:rPr>
                <w:ins w:id="196" w:author="catt" w:date="2022-03-25T10:53:00Z"/>
                <w:szCs w:val="18"/>
              </w:rPr>
            </w:pPr>
            <w:ins w:id="197" w:author="catt" w:date="2022-03-25T10:53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2A318F6E" w14:textId="77777777" w:rsidR="00461DBA" w:rsidRPr="009A6B40" w:rsidRDefault="00461DBA" w:rsidP="00461DBA">
            <w:pPr>
              <w:pStyle w:val="TAL"/>
              <w:keepNext w:val="0"/>
              <w:keepLines w:val="0"/>
              <w:rPr>
                <w:ins w:id="198" w:author="catt" w:date="2022-03-25T10:53:00Z"/>
                <w:rFonts w:cs="Arial"/>
              </w:rPr>
            </w:pPr>
            <w:ins w:id="199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</w:tbl>
    <w:p w14:paraId="3350474C" w14:textId="77777777" w:rsidR="003A3710" w:rsidRDefault="003A3710" w:rsidP="003A3710">
      <w:pPr>
        <w:rPr>
          <w:ins w:id="200" w:author="catt" w:date="2022-03-25T10:53:00Z"/>
        </w:rPr>
      </w:pPr>
    </w:p>
    <w:p w14:paraId="29CC0DC5" w14:textId="77777777" w:rsidR="003A3710" w:rsidRPr="005B57B2" w:rsidRDefault="003A3710" w:rsidP="003A3710">
      <w:pPr>
        <w:pStyle w:val="5"/>
        <w:rPr>
          <w:ins w:id="201" w:author="catt" w:date="2022-03-25T10:53:00Z"/>
        </w:rPr>
      </w:pPr>
      <w:bookmarkStart w:id="202" w:name="_Toc68016287"/>
      <w:ins w:id="203" w:author="catt" w:date="2022-03-25T10:53:00Z">
        <w:r w:rsidRPr="005B57B2">
          <w:t>6.</w:t>
        </w:r>
        <w:r>
          <w:t>2x</w:t>
        </w:r>
        <w:r w:rsidRPr="005B57B2">
          <w:t>.1.2.2</w:t>
        </w:r>
        <w:r w:rsidRPr="005B57B2">
          <w:tab/>
          <w:t>Charging Data Response message</w:t>
        </w:r>
        <w:bookmarkEnd w:id="202"/>
      </w:ins>
    </w:p>
    <w:p w14:paraId="14390C45" w14:textId="77777777" w:rsidR="003A3710" w:rsidRPr="005B57B2" w:rsidRDefault="003A3710" w:rsidP="003A3710">
      <w:pPr>
        <w:keepNext/>
        <w:rPr>
          <w:ins w:id="204" w:author="catt" w:date="2022-03-25T10:53:00Z"/>
        </w:rPr>
      </w:pPr>
      <w:ins w:id="205" w:author="catt" w:date="2022-03-25T10:53:00Z">
        <w:r w:rsidRPr="005B57B2">
          <w:t>Table 6.</w:t>
        </w:r>
        <w:r>
          <w:t>2x</w:t>
        </w:r>
        <w:r w:rsidRPr="005B57B2">
          <w:t xml:space="preserve">.1.2.2.1 illustrates the basic structure of a </w:t>
        </w:r>
        <w:r w:rsidRPr="005B57B2">
          <w:rPr>
            <w:iCs/>
          </w:rPr>
          <w:t>Charging Data Response</w:t>
        </w:r>
        <w:r w:rsidRPr="005B57B2">
          <w:t xml:space="preserve"> message as used for </w:t>
        </w:r>
        <w:proofErr w:type="spellStart"/>
        <w:r>
          <w:t>ProSe</w:t>
        </w:r>
        <w:proofErr w:type="spellEnd"/>
        <w:r w:rsidRPr="005B57B2">
          <w:t xml:space="preserve"> converged charging. </w:t>
        </w:r>
      </w:ins>
    </w:p>
    <w:p w14:paraId="6B987467" w14:textId="77777777" w:rsidR="003A3710" w:rsidRPr="005B57B2" w:rsidRDefault="003A3710" w:rsidP="003A3710">
      <w:pPr>
        <w:pStyle w:val="TH"/>
        <w:rPr>
          <w:ins w:id="206" w:author="catt" w:date="2022-03-25T10:53:00Z"/>
          <w:rFonts w:eastAsia="MS Mincho"/>
        </w:rPr>
      </w:pPr>
      <w:ins w:id="207" w:author="catt" w:date="2022-03-25T10:53:00Z">
        <w:r w:rsidRPr="005B57B2">
          <w:t>Table 6.</w:t>
        </w:r>
        <w:r>
          <w:t>2x</w:t>
        </w:r>
        <w:r w:rsidRPr="005B57B2">
          <w:t xml:space="preserve">.1.2.2.1: Charging Data </w:t>
        </w:r>
        <w:r w:rsidRPr="005B57B2">
          <w:rPr>
            <w:rFonts w:eastAsia="MS Mincho"/>
          </w:rPr>
          <w:t>Response message content</w:t>
        </w:r>
      </w:ins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3A3710" w:rsidRPr="005B57B2" w14:paraId="20640056" w14:textId="77777777" w:rsidTr="0000752C">
        <w:trPr>
          <w:jc w:val="center"/>
          <w:ins w:id="208" w:author="catt" w:date="2022-03-25T10:53:00Z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2B67C3E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209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210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DC934DC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211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212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6AFDA9B2" w14:textId="77777777" w:rsidR="003A3710" w:rsidRPr="009A6B40" w:rsidRDefault="003A3710" w:rsidP="0000752C">
            <w:pPr>
              <w:keepNext/>
              <w:spacing w:after="0"/>
              <w:jc w:val="center"/>
              <w:rPr>
                <w:ins w:id="213" w:author="catt" w:date="2022-03-25T10:53:00Z"/>
                <w:rFonts w:ascii="CG Times (WN)" w:hAnsi="CG Times (WN)"/>
                <w:b/>
                <w:bCs/>
                <w:lang w:eastAsia="zh-CN" w:bidi="ar-IQ"/>
              </w:rPr>
            </w:pPr>
            <w:ins w:id="214" w:author="catt" w:date="2022-03-25T10:53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3A3710" w:rsidRPr="005B57B2" w14:paraId="443EAACC" w14:textId="77777777" w:rsidTr="0000752C">
        <w:trPr>
          <w:jc w:val="center"/>
          <w:ins w:id="215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376DA1A9" w14:textId="77777777" w:rsidR="003A3710" w:rsidRPr="009A6B40" w:rsidRDefault="003A3710" w:rsidP="0000752C">
            <w:pPr>
              <w:pStyle w:val="TAL"/>
              <w:rPr>
                <w:ins w:id="216" w:author="catt" w:date="2022-03-25T10:53:00Z"/>
                <w:b/>
                <w:bCs/>
              </w:rPr>
            </w:pPr>
            <w:ins w:id="217" w:author="catt" w:date="2022-03-25T10:53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03DF8FA3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18" w:author="catt" w:date="2022-03-25T10:53:00Z"/>
                <w:rFonts w:cs="Arial"/>
                <w:szCs w:val="18"/>
              </w:rPr>
            </w:pPr>
            <w:ins w:id="219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32961F61" w14:textId="77777777" w:rsidR="003A3710" w:rsidRPr="005B57B2" w:rsidRDefault="003A3710" w:rsidP="0000752C">
            <w:pPr>
              <w:pStyle w:val="TAL"/>
              <w:rPr>
                <w:ins w:id="220" w:author="catt" w:date="2022-03-25T10:53:00Z"/>
              </w:rPr>
            </w:pPr>
            <w:ins w:id="221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5A60F145" w14:textId="77777777" w:rsidTr="0000752C">
        <w:trPr>
          <w:jc w:val="center"/>
          <w:ins w:id="222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332B36CB" w14:textId="77777777" w:rsidR="003A3710" w:rsidRPr="009A6B40" w:rsidRDefault="003A3710" w:rsidP="0000752C">
            <w:pPr>
              <w:pStyle w:val="TAL"/>
              <w:rPr>
                <w:ins w:id="223" w:author="catt" w:date="2022-03-25T10:53:00Z"/>
                <w:b/>
                <w:bCs/>
              </w:rPr>
            </w:pPr>
            <w:ins w:id="224" w:author="catt" w:date="2022-03-25T10:53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1BE1C5B1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25" w:author="catt" w:date="2022-03-25T10:53:00Z"/>
                <w:rFonts w:cs="Arial"/>
                <w:szCs w:val="18"/>
              </w:rPr>
            </w:pPr>
            <w:ins w:id="226" w:author="catt" w:date="2022-03-25T10:53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3F69D6C4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227" w:author="catt" w:date="2022-03-25T10:53:00Z"/>
                <w:rFonts w:cs="Arial"/>
              </w:rPr>
            </w:pPr>
            <w:ins w:id="228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5D62A444" w14:textId="77777777" w:rsidTr="0000752C">
        <w:trPr>
          <w:jc w:val="center"/>
          <w:ins w:id="229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5414DCA0" w14:textId="77777777" w:rsidR="003A3710" w:rsidRPr="009A6B40" w:rsidRDefault="003A3710" w:rsidP="0000752C">
            <w:pPr>
              <w:pStyle w:val="TAL"/>
              <w:rPr>
                <w:ins w:id="230" w:author="catt" w:date="2022-03-25T10:53:00Z"/>
                <w:b/>
                <w:bCs/>
              </w:rPr>
            </w:pPr>
            <w:ins w:id="231" w:author="catt" w:date="2022-03-25T10:53:00Z">
              <w:r w:rsidRPr="009A6B40">
                <w:rPr>
                  <w:bCs/>
                </w:rPr>
                <w:t>Invocation Result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3F60C9EE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32" w:author="catt" w:date="2022-03-25T10:53:00Z"/>
                <w:rFonts w:cs="Arial"/>
                <w:szCs w:val="18"/>
              </w:rPr>
            </w:pPr>
            <w:ins w:id="233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7F2F8733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234" w:author="catt" w:date="2022-03-25T10:53:00Z"/>
                <w:rFonts w:cs="Arial"/>
                <w:sz w:val="16"/>
                <w:szCs w:val="16"/>
              </w:rPr>
            </w:pPr>
            <w:ins w:id="235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7FF1EC50" w14:textId="77777777" w:rsidTr="0000752C">
        <w:trPr>
          <w:jc w:val="center"/>
          <w:ins w:id="236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2C449E8B" w14:textId="77777777" w:rsidR="003A3710" w:rsidRPr="009A6B40" w:rsidRDefault="003A3710" w:rsidP="0000752C">
            <w:pPr>
              <w:pStyle w:val="TAL"/>
              <w:rPr>
                <w:ins w:id="237" w:author="catt" w:date="2022-03-25T10:53:00Z"/>
                <w:b/>
                <w:bCs/>
              </w:rPr>
            </w:pPr>
            <w:ins w:id="238" w:author="catt" w:date="2022-03-25T10:53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5F830C2B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39" w:author="catt" w:date="2022-03-25T10:53:00Z"/>
                <w:rFonts w:cs="Arial"/>
                <w:szCs w:val="18"/>
              </w:rPr>
            </w:pPr>
            <w:ins w:id="240" w:author="catt" w:date="2022-03-25T10:53:00Z">
              <w:r w:rsidRPr="009A6B40">
                <w:rPr>
                  <w:szCs w:val="18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4176A703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241" w:author="catt" w:date="2022-03-25T10:53:00Z"/>
                <w:rFonts w:cs="Arial"/>
                <w:sz w:val="16"/>
                <w:szCs w:val="16"/>
              </w:rPr>
            </w:pPr>
            <w:ins w:id="242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F475D92" w14:textId="77777777" w:rsidTr="0000752C">
        <w:trPr>
          <w:jc w:val="center"/>
          <w:ins w:id="243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7F03AB2D" w14:textId="77777777" w:rsidR="003A3710" w:rsidRPr="009A6B40" w:rsidRDefault="003A3710" w:rsidP="0000752C">
            <w:pPr>
              <w:pStyle w:val="TAL"/>
              <w:rPr>
                <w:ins w:id="244" w:author="catt" w:date="2022-03-25T10:53:00Z"/>
                <w:b/>
                <w:bCs/>
              </w:rPr>
            </w:pPr>
            <w:ins w:id="245" w:author="catt" w:date="2022-03-25T10:53:00Z">
              <w:r w:rsidRPr="009A6B40">
                <w:rPr>
                  <w:bCs/>
                </w:rPr>
                <w:t>Session Failover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4ACACFC3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46" w:author="catt" w:date="2022-03-25T10:53:00Z"/>
                <w:szCs w:val="18"/>
              </w:rPr>
            </w:pPr>
            <w:ins w:id="247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619153C3" w14:textId="77777777" w:rsidR="003A3710" w:rsidRPr="009A6B40" w:rsidRDefault="003A3710" w:rsidP="0000752C">
            <w:pPr>
              <w:pStyle w:val="TAL"/>
              <w:rPr>
                <w:ins w:id="248" w:author="catt" w:date="2022-03-25T10:53:00Z"/>
                <w:rFonts w:cs="Arial"/>
              </w:rPr>
            </w:pPr>
            <w:ins w:id="249" w:author="catt" w:date="2022-03-25T10:53:00Z">
              <w:r w:rsidRPr="005B57B2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5B57B2">
                <w:rPr>
                  <w:lang w:bidi="ar-IQ"/>
                </w:rPr>
                <w:t>]</w:t>
              </w:r>
            </w:ins>
          </w:p>
        </w:tc>
      </w:tr>
      <w:tr w:rsidR="003A3710" w:rsidRPr="005B57B2" w14:paraId="15626181" w14:textId="77777777" w:rsidTr="0000752C">
        <w:trPr>
          <w:jc w:val="center"/>
          <w:ins w:id="250" w:author="catt" w:date="2022-03-25T10:53:00Z"/>
        </w:trPr>
        <w:tc>
          <w:tcPr>
            <w:tcW w:w="3440" w:type="dxa"/>
            <w:shd w:val="clear" w:color="auto" w:fill="auto"/>
          </w:tcPr>
          <w:p w14:paraId="0FDD7BF0" w14:textId="77777777" w:rsidR="003A3710" w:rsidRPr="009A6B40" w:rsidRDefault="003A3710" w:rsidP="0000752C">
            <w:pPr>
              <w:pStyle w:val="TAL"/>
              <w:rPr>
                <w:ins w:id="251" w:author="catt" w:date="2022-03-25T10:53:00Z"/>
                <w:b/>
                <w:bCs/>
              </w:rPr>
            </w:pPr>
            <w:ins w:id="252" w:author="catt" w:date="2022-03-25T10:53:00Z">
              <w:r w:rsidRPr="009A6B40">
                <w:rPr>
                  <w:bCs/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091" w:type="dxa"/>
            <w:shd w:val="clear" w:color="auto" w:fill="auto"/>
          </w:tcPr>
          <w:p w14:paraId="3EE86E1E" w14:textId="2F5FC32F" w:rsidR="003A3710" w:rsidRPr="009A6B40" w:rsidRDefault="00E45489" w:rsidP="0000752C">
            <w:pPr>
              <w:pStyle w:val="TAC"/>
              <w:keepNext w:val="0"/>
              <w:keepLines w:val="0"/>
              <w:rPr>
                <w:ins w:id="253" w:author="catt" w:date="2022-03-25T10:53:00Z"/>
                <w:szCs w:val="18"/>
              </w:rPr>
            </w:pPr>
            <w:ins w:id="254" w:author="catt" w:date="2022-03-25T11:03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75D55D1F" w14:textId="2D8AB94E" w:rsidR="003A3710" w:rsidRPr="009A6B40" w:rsidRDefault="001B6771" w:rsidP="0000752C">
            <w:pPr>
              <w:pStyle w:val="TAL"/>
              <w:rPr>
                <w:ins w:id="255" w:author="catt" w:date="2022-03-25T10:53:00Z"/>
                <w:rFonts w:cs="Arial"/>
              </w:rPr>
            </w:pPr>
            <w:ins w:id="256" w:author="catt" w:date="2022-03-25T11:0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6E6F3429" w14:textId="77777777" w:rsidTr="0000752C">
        <w:trPr>
          <w:jc w:val="center"/>
          <w:ins w:id="257" w:author="catt" w:date="2022-03-25T10:53:00Z"/>
        </w:trPr>
        <w:tc>
          <w:tcPr>
            <w:tcW w:w="3440" w:type="dxa"/>
            <w:shd w:val="clear" w:color="auto" w:fill="auto"/>
            <w:hideMark/>
          </w:tcPr>
          <w:p w14:paraId="7A43536C" w14:textId="77777777" w:rsidR="003A3710" w:rsidRPr="009A6B40" w:rsidRDefault="003A3710" w:rsidP="0000752C">
            <w:pPr>
              <w:pStyle w:val="TAL"/>
              <w:rPr>
                <w:ins w:id="258" w:author="catt" w:date="2022-03-25T10:53:00Z"/>
                <w:b/>
                <w:bCs/>
              </w:rPr>
            </w:pPr>
            <w:ins w:id="259" w:author="catt" w:date="2022-03-25T10:53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Information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03E453F8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60" w:author="catt" w:date="2022-03-25T10:53:00Z"/>
                <w:szCs w:val="18"/>
              </w:rPr>
            </w:pPr>
            <w:ins w:id="261" w:author="catt" w:date="2022-03-25T10:53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6975FCC6" w14:textId="6EC94606" w:rsidR="003A3710" w:rsidRPr="009A6B40" w:rsidRDefault="00005F14" w:rsidP="0000752C">
            <w:pPr>
              <w:pStyle w:val="TAL"/>
              <w:keepNext w:val="0"/>
              <w:keepLines w:val="0"/>
              <w:rPr>
                <w:ins w:id="262" w:author="catt" w:date="2022-03-25T10:53:00Z"/>
                <w:rFonts w:cs="Arial"/>
                <w:sz w:val="16"/>
                <w:szCs w:val="16"/>
              </w:rPr>
            </w:pPr>
            <w:ins w:id="263" w:author="catt" w:date="2022-03-25T11:00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5CF0A3CA" w14:textId="77777777" w:rsidTr="0000752C">
        <w:trPr>
          <w:jc w:val="center"/>
          <w:ins w:id="264" w:author="catt" w:date="2022-03-25T10:53:00Z"/>
        </w:trPr>
        <w:tc>
          <w:tcPr>
            <w:tcW w:w="3440" w:type="dxa"/>
            <w:shd w:val="clear" w:color="auto" w:fill="auto"/>
          </w:tcPr>
          <w:p w14:paraId="3B30E8E1" w14:textId="77777777" w:rsidR="003A3710" w:rsidRPr="003A122F" w:rsidRDefault="003A3710" w:rsidP="0000752C">
            <w:pPr>
              <w:pStyle w:val="TAL"/>
              <w:ind w:left="284"/>
              <w:rPr>
                <w:ins w:id="265" w:author="catt" w:date="2022-03-25T10:53:00Z"/>
                <w:lang w:eastAsia="zh-CN" w:bidi="ar-IQ"/>
              </w:rPr>
            </w:pPr>
            <w:ins w:id="266" w:author="catt" w:date="2022-03-25T10:53:00Z">
              <w:r w:rsidRPr="003A122F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091" w:type="dxa"/>
            <w:shd w:val="clear" w:color="auto" w:fill="auto"/>
          </w:tcPr>
          <w:p w14:paraId="5E62CD7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67" w:author="catt" w:date="2022-03-25T10:53:00Z"/>
                <w:szCs w:val="18"/>
              </w:rPr>
            </w:pPr>
            <w:ins w:id="268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F702964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269" w:author="catt" w:date="2022-03-25T10:53:00Z"/>
                <w:rFonts w:cs="Arial"/>
              </w:rPr>
            </w:pPr>
            <w:ins w:id="270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4B04EEAD" w14:textId="77777777" w:rsidTr="0000752C">
        <w:trPr>
          <w:jc w:val="center"/>
          <w:ins w:id="271" w:author="catt" w:date="2022-03-25T10:53:00Z"/>
        </w:trPr>
        <w:tc>
          <w:tcPr>
            <w:tcW w:w="3440" w:type="dxa"/>
            <w:shd w:val="clear" w:color="auto" w:fill="auto"/>
          </w:tcPr>
          <w:p w14:paraId="16C85AA5" w14:textId="77777777" w:rsidR="003A3710" w:rsidRPr="003A122F" w:rsidRDefault="003A3710" w:rsidP="0000752C">
            <w:pPr>
              <w:pStyle w:val="TAL"/>
              <w:ind w:left="284"/>
              <w:rPr>
                <w:ins w:id="272" w:author="catt" w:date="2022-03-25T10:53:00Z"/>
                <w:lang w:eastAsia="zh-CN" w:bidi="ar-IQ"/>
              </w:rPr>
            </w:pPr>
            <w:ins w:id="273" w:author="catt" w:date="2022-03-25T10:53:00Z">
              <w:r w:rsidRPr="003A122F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091" w:type="dxa"/>
            <w:shd w:val="clear" w:color="auto" w:fill="auto"/>
          </w:tcPr>
          <w:p w14:paraId="1F4A32C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74" w:author="catt" w:date="2022-03-25T10:53:00Z"/>
                <w:szCs w:val="18"/>
              </w:rPr>
            </w:pPr>
            <w:ins w:id="275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</w:tcPr>
          <w:p w14:paraId="7C89BC2C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276" w:author="catt" w:date="2022-03-25T10:53:00Z"/>
                <w:rFonts w:cs="Arial"/>
              </w:rPr>
            </w:pPr>
            <w:ins w:id="277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186401C0" w14:textId="77777777" w:rsidTr="0000752C">
        <w:trPr>
          <w:jc w:val="center"/>
          <w:ins w:id="278" w:author="catt" w:date="2022-03-25T10:53:00Z"/>
        </w:trPr>
        <w:tc>
          <w:tcPr>
            <w:tcW w:w="3440" w:type="dxa"/>
            <w:shd w:val="clear" w:color="auto" w:fill="auto"/>
          </w:tcPr>
          <w:p w14:paraId="17454515" w14:textId="77777777" w:rsidR="003A3710" w:rsidRPr="003A122F" w:rsidRDefault="003A3710" w:rsidP="0000752C">
            <w:pPr>
              <w:pStyle w:val="TAL"/>
              <w:ind w:left="284"/>
              <w:rPr>
                <w:ins w:id="279" w:author="catt" w:date="2022-03-25T10:53:00Z"/>
                <w:lang w:eastAsia="zh-CN" w:bidi="ar-IQ"/>
              </w:rPr>
            </w:pPr>
            <w:ins w:id="280" w:author="catt" w:date="2022-03-25T10:53:00Z">
              <w:r w:rsidRPr="003A122F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091" w:type="dxa"/>
            <w:shd w:val="clear" w:color="auto" w:fill="auto"/>
          </w:tcPr>
          <w:p w14:paraId="5777EF20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81" w:author="catt" w:date="2022-03-25T10:53:00Z"/>
                <w:szCs w:val="18"/>
              </w:rPr>
            </w:pPr>
            <w:ins w:id="282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F1D76D1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283" w:author="catt" w:date="2022-03-25T10:53:00Z"/>
                <w:rFonts w:cs="Arial"/>
              </w:rPr>
            </w:pPr>
            <w:ins w:id="284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  <w:tr w:rsidR="003A3710" w:rsidRPr="005B57B2" w14:paraId="7F341F3A" w14:textId="77777777" w:rsidTr="0000752C">
        <w:trPr>
          <w:jc w:val="center"/>
          <w:ins w:id="285" w:author="catt" w:date="2022-03-25T10:53:00Z"/>
        </w:trPr>
        <w:tc>
          <w:tcPr>
            <w:tcW w:w="3440" w:type="dxa"/>
            <w:shd w:val="clear" w:color="auto" w:fill="auto"/>
          </w:tcPr>
          <w:p w14:paraId="4FA3E3B6" w14:textId="77777777" w:rsidR="003A3710" w:rsidRPr="003A122F" w:rsidRDefault="003A3710" w:rsidP="0000752C">
            <w:pPr>
              <w:pStyle w:val="TAL"/>
              <w:ind w:left="284"/>
              <w:rPr>
                <w:ins w:id="286" w:author="catt" w:date="2022-03-25T10:53:00Z"/>
                <w:lang w:eastAsia="zh-CN" w:bidi="ar-IQ"/>
              </w:rPr>
            </w:pPr>
            <w:ins w:id="287" w:author="catt" w:date="2022-03-25T10:53:00Z">
              <w:r w:rsidRPr="003A122F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091" w:type="dxa"/>
            <w:shd w:val="clear" w:color="auto" w:fill="auto"/>
          </w:tcPr>
          <w:p w14:paraId="5D63A976" w14:textId="77777777" w:rsidR="003A3710" w:rsidRPr="009A6B40" w:rsidRDefault="003A3710" w:rsidP="0000752C">
            <w:pPr>
              <w:pStyle w:val="TAC"/>
              <w:keepNext w:val="0"/>
              <w:keepLines w:val="0"/>
              <w:rPr>
                <w:ins w:id="288" w:author="catt" w:date="2022-03-25T10:53:00Z"/>
                <w:szCs w:val="18"/>
              </w:rPr>
            </w:pPr>
            <w:ins w:id="289" w:author="catt" w:date="2022-03-25T10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536906BB" w14:textId="77777777" w:rsidR="003A3710" w:rsidRPr="009A6B40" w:rsidRDefault="003A3710" w:rsidP="0000752C">
            <w:pPr>
              <w:pStyle w:val="TAL"/>
              <w:keepNext w:val="0"/>
              <w:keepLines w:val="0"/>
              <w:rPr>
                <w:ins w:id="290" w:author="catt" w:date="2022-03-25T10:53:00Z"/>
                <w:rFonts w:cs="Arial"/>
              </w:rPr>
            </w:pPr>
            <w:ins w:id="291" w:author="catt" w:date="2022-03-25T10:53:00Z">
              <w:r>
                <w:rPr>
                  <w:lang w:bidi="ar-IQ"/>
                </w:rPr>
                <w:t>Described in TS 32.290 [</w:t>
              </w:r>
              <w:r w:rsidRPr="005B57B2">
                <w:rPr>
                  <w:lang w:bidi="ar-IQ"/>
                </w:rPr>
                <w:t>5</w:t>
              </w:r>
              <w:r>
                <w:rPr>
                  <w:lang w:bidi="ar-IQ"/>
                </w:rPr>
                <w:t>5]</w:t>
              </w:r>
            </w:ins>
          </w:p>
        </w:tc>
      </w:tr>
    </w:tbl>
    <w:p w14:paraId="0D9EF879" w14:textId="77777777" w:rsidR="003A3710" w:rsidRPr="005B57B2" w:rsidRDefault="003A3710" w:rsidP="003A3710">
      <w:pPr>
        <w:pStyle w:val="EditorsNote"/>
        <w:rPr>
          <w:ins w:id="292" w:author="catt" w:date="2022-03-25T10:53:00Z"/>
          <w:lang w:eastAsia="zh-CN"/>
        </w:rPr>
      </w:pPr>
    </w:p>
    <w:p w14:paraId="723F7C32" w14:textId="044DBB5F" w:rsidR="00371D33" w:rsidRPr="003E52D3" w:rsidRDefault="00371D33" w:rsidP="00371D33">
      <w:pPr>
        <w:rPr>
          <w:ins w:id="293" w:author="catt" w:date="2022-03-14T15:39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E31F80" w14:textId="77777777" w:rsidR="003A3710" w:rsidRPr="005B57B2" w:rsidRDefault="003A3710" w:rsidP="003A3710">
      <w:pPr>
        <w:pStyle w:val="3"/>
        <w:rPr>
          <w:ins w:id="294" w:author="catt" w:date="2022-03-25T10:54:00Z"/>
        </w:rPr>
      </w:pPr>
      <w:bookmarkStart w:id="295" w:name="_Toc68016288"/>
      <w:bookmarkStart w:id="296" w:name="_Hlk98507324"/>
      <w:ins w:id="297" w:author="catt" w:date="2022-03-25T10:54:00Z">
        <w:r w:rsidRPr="005B57B2">
          <w:t>6.</w:t>
        </w:r>
        <w:r>
          <w:t>2x</w:t>
        </w:r>
        <w:r w:rsidRPr="005B57B2">
          <w:t>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295"/>
      </w:ins>
    </w:p>
    <w:p w14:paraId="045E038F" w14:textId="20224769" w:rsidR="00371D33" w:rsidRPr="003A3710" w:rsidDel="00371D33" w:rsidRDefault="003A3710">
      <w:pPr>
        <w:rPr>
          <w:del w:id="298" w:author="catt" w:date="2022-03-14T15:39:00Z"/>
          <w:rFonts w:eastAsia="宋体"/>
          <w:rPrChange w:id="299" w:author="catt" w:date="2022-03-25T10:54:00Z">
            <w:rPr>
              <w:del w:id="300" w:author="catt" w:date="2022-03-14T15:39:00Z"/>
            </w:rPr>
          </w:rPrChange>
        </w:rPr>
      </w:pPr>
      <w:ins w:id="301" w:author="catt" w:date="2022-03-25T10:54:00Z">
        <w:r w:rsidRPr="005B57B2">
          <w:rPr>
            <w:rFonts w:eastAsia="宋体"/>
          </w:rPr>
          <w:t>Refer to clause 5.4.</w:t>
        </w:r>
      </w:ins>
      <w:ins w:id="302" w:author="catt" w:date="2022-03-25T10:56:00Z">
        <w:r w:rsidR="00783D2A">
          <w:rPr>
            <w:rFonts w:eastAsia="宋体"/>
          </w:rPr>
          <w:t>4</w:t>
        </w:r>
      </w:ins>
      <w:ins w:id="303" w:author="catt" w:date="2022-03-25T10:54:00Z">
        <w:r w:rsidRPr="005B57B2">
          <w:rPr>
            <w:rFonts w:eastAsia="宋体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1AE12626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96"/>
          <w:p w14:paraId="74F807B1" w14:textId="31E41246" w:rsidR="004330BB" w:rsidRDefault="00371D33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6608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7BBD6E" w14:textId="251EE509" w:rsidR="00371D33" w:rsidRPr="00A917DF" w:rsidRDefault="00371D33" w:rsidP="00371D33">
      <w:pPr>
        <w:rPr>
          <w:ins w:id="304" w:author="catt" w:date="2022-03-14T15:40:00Z"/>
        </w:rPr>
      </w:pPr>
      <w:bookmarkStart w:id="305" w:name="_Hlk985073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05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65572" w14:textId="77777777" w:rsidR="005D4936" w:rsidRDefault="005D4936">
      <w:r>
        <w:separator/>
      </w:r>
    </w:p>
  </w:endnote>
  <w:endnote w:type="continuationSeparator" w:id="0">
    <w:p w14:paraId="397315EB" w14:textId="77777777" w:rsidR="005D4936" w:rsidRDefault="005D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3E846" w14:textId="77777777" w:rsidR="005D4936" w:rsidRDefault="005D4936">
      <w:r>
        <w:separator/>
      </w:r>
    </w:p>
  </w:footnote>
  <w:footnote w:type="continuationSeparator" w:id="0">
    <w:p w14:paraId="4FBB57C5" w14:textId="77777777" w:rsidR="005D4936" w:rsidRDefault="005D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00D45"/>
    <w:multiLevelType w:val="hybridMultilevel"/>
    <w:tmpl w:val="A056B3D8"/>
    <w:lvl w:ilvl="0" w:tplc="0407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ED1779"/>
    <w:multiLevelType w:val="hybridMultilevel"/>
    <w:tmpl w:val="3FFA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88B6389"/>
    <w:multiLevelType w:val="multilevel"/>
    <w:tmpl w:val="A950D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3" w15:restartNumberingAfterBreak="0">
    <w:nsid w:val="0EAC11F8"/>
    <w:multiLevelType w:val="hybridMultilevel"/>
    <w:tmpl w:val="8348D41A"/>
    <w:lvl w:ilvl="0" w:tplc="904E795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31F93"/>
    <w:multiLevelType w:val="hybridMultilevel"/>
    <w:tmpl w:val="F2B4A71C"/>
    <w:lvl w:ilvl="0" w:tplc="E57A162A">
      <w:start w:val="1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6709A4"/>
    <w:multiLevelType w:val="hybridMultilevel"/>
    <w:tmpl w:val="008C60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6857"/>
    <w:multiLevelType w:val="hybridMultilevel"/>
    <w:tmpl w:val="3F14749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C5A51"/>
    <w:multiLevelType w:val="hybridMultilevel"/>
    <w:tmpl w:val="1BA026FA"/>
    <w:lvl w:ilvl="0" w:tplc="9FE80820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9"/>
  </w:num>
  <w:num w:numId="7">
    <w:abstractNumId w:val="17"/>
  </w:num>
  <w:num w:numId="8">
    <w:abstractNumId w:val="1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5F14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2036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6771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022B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3710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52D3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1DBA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0B3B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5A26"/>
    <w:rsid w:val="00596F22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4936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2A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58F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1F6D"/>
    <w:rsid w:val="008E2585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0E80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6F58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2503"/>
    <w:rsid w:val="00A72CA6"/>
    <w:rsid w:val="00A735D3"/>
    <w:rsid w:val="00A7388A"/>
    <w:rsid w:val="00A7671C"/>
    <w:rsid w:val="00A776E2"/>
    <w:rsid w:val="00A82087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2633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835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3B9B"/>
    <w:rsid w:val="00CD4DBB"/>
    <w:rsid w:val="00CD4F0E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6C96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4548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0D4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locked/>
    <w:rsid w:val="003E52D3"/>
    <w:rPr>
      <w:rFonts w:ascii="Times New Roman" w:hAnsi="Times New Roman"/>
      <w:color w:val="FF0000"/>
      <w:lang w:val="en-GB"/>
    </w:rPr>
  </w:style>
  <w:style w:type="paragraph" w:customStyle="1" w:styleId="ed">
    <w:name w:val="ed"/>
    <w:basedOn w:val="a"/>
    <w:rsid w:val="003E52D3"/>
    <w:rPr>
      <w:rFonts w:eastAsia="宋体"/>
    </w:rPr>
  </w:style>
  <w:style w:type="character" w:customStyle="1" w:styleId="TANChar">
    <w:name w:val="TAN Char"/>
    <w:link w:val="TAN"/>
    <w:locked/>
    <w:rsid w:val="003E52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181</cp:revision>
  <cp:lastPrinted>2020-05-29T08:03:00Z</cp:lastPrinted>
  <dcterms:created xsi:type="dcterms:W3CDTF">2021-07-28T08:50:00Z</dcterms:created>
  <dcterms:modified xsi:type="dcterms:W3CDTF">2022-03-25T09:36:00Z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